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1220D" w14:textId="198A764E" w:rsidR="00091272" w:rsidRPr="00A92413" w:rsidRDefault="00091272" w:rsidP="0037710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A92413">
        <w:rPr>
          <w:b/>
          <w:noProof/>
          <w:sz w:val="24"/>
          <w:szCs w:val="28"/>
        </w:rPr>
        <w:t>Meeting #117-e</w:t>
      </w:r>
      <w:r w:rsidRPr="00A92413">
        <w:rPr>
          <w:b/>
          <w:i/>
          <w:noProof/>
          <w:sz w:val="24"/>
          <w:szCs w:val="28"/>
        </w:rPr>
        <w:tab/>
      </w:r>
      <w:r w:rsidRPr="00A92413">
        <w:rPr>
          <w:b/>
          <w:sz w:val="28"/>
          <w:szCs w:val="28"/>
        </w:rPr>
        <w:t>R3-</w:t>
      </w:r>
      <w:r w:rsidRPr="00A92413">
        <w:rPr>
          <w:b/>
          <w:noProof/>
          <w:sz w:val="28"/>
          <w:szCs w:val="28"/>
        </w:rPr>
        <w:t>22</w:t>
      </w:r>
      <w:r w:rsidR="00A92413" w:rsidRPr="00A92413">
        <w:rPr>
          <w:b/>
          <w:noProof/>
          <w:sz w:val="28"/>
          <w:szCs w:val="28"/>
        </w:rPr>
        <w:t>4368</w:t>
      </w:r>
    </w:p>
    <w:p w14:paraId="5C341E78" w14:textId="77777777" w:rsidR="00091272" w:rsidRPr="00A92413" w:rsidRDefault="00091272" w:rsidP="00091272">
      <w:pPr>
        <w:pStyle w:val="CRCoverPage"/>
        <w:outlineLvl w:val="0"/>
        <w:rPr>
          <w:b/>
          <w:noProof/>
          <w:sz w:val="24"/>
          <w:szCs w:val="28"/>
        </w:rPr>
      </w:pPr>
      <w:r w:rsidRPr="00A92413">
        <w:rPr>
          <w:b/>
          <w:noProof/>
          <w:sz w:val="24"/>
          <w:szCs w:val="28"/>
        </w:rPr>
        <w:t>Online, August 15</w:t>
      </w:r>
      <w:r w:rsidRPr="00A92413">
        <w:rPr>
          <w:b/>
          <w:noProof/>
          <w:sz w:val="24"/>
          <w:szCs w:val="28"/>
          <w:vertAlign w:val="superscript"/>
        </w:rPr>
        <w:t>th</w:t>
      </w:r>
      <w:r w:rsidRPr="00A92413">
        <w:rPr>
          <w:b/>
          <w:noProof/>
          <w:sz w:val="24"/>
          <w:szCs w:val="28"/>
        </w:rPr>
        <w:t xml:space="preserve"> – 24</w:t>
      </w:r>
      <w:r w:rsidRPr="00A92413">
        <w:rPr>
          <w:b/>
          <w:noProof/>
          <w:sz w:val="24"/>
          <w:szCs w:val="28"/>
          <w:vertAlign w:val="superscript"/>
        </w:rPr>
        <w:t>th</w:t>
      </w:r>
      <w:r w:rsidRPr="00A92413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24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924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92413">
              <w:rPr>
                <w:i/>
                <w:noProof/>
                <w:sz w:val="14"/>
              </w:rPr>
              <w:t>CR-Form-v</w:t>
            </w:r>
            <w:r w:rsidR="008863B9" w:rsidRPr="00A92413">
              <w:rPr>
                <w:i/>
                <w:noProof/>
                <w:sz w:val="14"/>
              </w:rPr>
              <w:t>12.</w:t>
            </w:r>
            <w:r w:rsidR="008D3CCC" w:rsidRPr="00A92413">
              <w:rPr>
                <w:i/>
                <w:noProof/>
                <w:sz w:val="14"/>
              </w:rPr>
              <w:t>2</w:t>
            </w:r>
          </w:p>
        </w:tc>
      </w:tr>
      <w:tr w:rsidR="001E41F3" w:rsidRPr="00A924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24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4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924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24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220AF" w:rsidR="001E41F3" w:rsidRPr="00A92413" w:rsidRDefault="00C80152" w:rsidP="00414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14DF5" w:rsidRPr="00A92413">
                <w:rPr>
                  <w:b/>
                  <w:noProof/>
                  <w:sz w:val="28"/>
                </w:rPr>
                <w:t>38.</w:t>
              </w:r>
              <w:r w:rsidR="00DF0BC1" w:rsidRPr="00A92413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Pr="00A924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24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4F24F" w:rsidR="001E41F3" w:rsidRPr="00A92413" w:rsidRDefault="00A92413" w:rsidP="0053300B">
            <w:pPr>
              <w:pStyle w:val="CRCoverPage"/>
              <w:spacing w:after="0"/>
              <w:jc w:val="center"/>
              <w:rPr>
                <w:noProof/>
              </w:rPr>
            </w:pPr>
            <w:r w:rsidRPr="00A92413">
              <w:rPr>
                <w:b/>
                <w:bCs/>
                <w:sz w:val="28"/>
                <w:szCs w:val="28"/>
              </w:rPr>
              <w:t>0982</w:t>
            </w:r>
          </w:p>
        </w:tc>
        <w:tc>
          <w:tcPr>
            <w:tcW w:w="709" w:type="dxa"/>
          </w:tcPr>
          <w:p w14:paraId="09D2C09B" w14:textId="77777777" w:rsidR="001E41F3" w:rsidRPr="00A924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24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C2081" w:rsidR="001E41F3" w:rsidRPr="00A92413" w:rsidRDefault="005B7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241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24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24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864CF" w:rsidR="001E41F3" w:rsidRPr="00410371" w:rsidRDefault="00C80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DF5" w:rsidRPr="00A92413">
                <w:rPr>
                  <w:b/>
                  <w:noProof/>
                  <w:sz w:val="28"/>
                </w:rPr>
                <w:t>17.</w:t>
              </w:r>
              <w:r w:rsidR="005B7FEB" w:rsidRPr="00A92413">
                <w:rPr>
                  <w:b/>
                  <w:noProof/>
                  <w:sz w:val="28"/>
                </w:rPr>
                <w:t>1</w:t>
              </w:r>
              <w:r w:rsidR="00414DF5" w:rsidRPr="00A92413">
                <w:rPr>
                  <w:b/>
                  <w:noProof/>
                  <w:sz w:val="28"/>
                </w:rPr>
                <w:t>.</w:t>
              </w:r>
            </w:fldSimple>
            <w:r w:rsidRPr="00A92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C921AF" w:rsidR="00F25D98" w:rsidRDefault="00414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D6D62" w:rsidR="001E41F3" w:rsidRDefault="00C80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0A9A">
                <w:t>C</w:t>
              </w:r>
              <w:r w:rsidR="005B7FEB">
                <w:t xml:space="preserve">orrection for </w:t>
              </w:r>
              <w:r w:rsidR="005B6878">
                <w:t>R</w:t>
              </w:r>
              <w:r w:rsidR="001C3894">
                <w:t>VQoE</w:t>
              </w:r>
              <w:r w:rsidR="00414DF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8BFD" w:rsidR="001E41F3" w:rsidRDefault="00C80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4DF5">
                <w:rPr>
                  <w:noProof/>
                </w:rPr>
                <w:t>Ericsson</w:t>
              </w:r>
              <w:r w:rsidR="00414DF5" w:rsidRPr="003F5DB6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622C" w:rsidR="001E41F3" w:rsidRDefault="00C801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4DF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C63BB" w:rsidR="001E41F3" w:rsidRPr="00414DF5" w:rsidRDefault="00635D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5B7FEB" w:rsidRPr="004A19DC">
              <w:rPr>
                <w:noProof/>
              </w:rPr>
              <w:t>NR_QoE</w:t>
            </w:r>
            <w:r w:rsidR="005B7FEB">
              <w:rPr>
                <w:noProof/>
              </w:rPr>
              <w:t>-Core</w:t>
            </w:r>
            <w:r w:rsidR="005B7FEB">
              <w:rPr>
                <w:noProof/>
                <w:lang w:val="sv-SE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4DF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6DEBA" w:rsidR="001E41F3" w:rsidRDefault="00C80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4DF5">
                <w:rPr>
                  <w:noProof/>
                </w:rPr>
                <w:t>2022-0</w:t>
              </w:r>
              <w:r w:rsidR="005B7FEB">
                <w:rPr>
                  <w:noProof/>
                </w:rPr>
                <w:t>8</w:t>
              </w:r>
              <w:r w:rsidR="00414DF5">
                <w:rPr>
                  <w:noProof/>
                </w:rPr>
                <w:t>-</w:t>
              </w:r>
              <w:r w:rsidR="008E67F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F720C" w:rsidR="001E41F3" w:rsidRDefault="00C80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4D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F3E88" w:rsidR="001E41F3" w:rsidRDefault="00C80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4D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992C2" w:rsidR="00BD6320" w:rsidRPr="000E26CD" w:rsidRDefault="00226845" w:rsidP="000E26CD">
            <w:pPr>
              <w:pStyle w:val="CRCoverPage"/>
              <w:spacing w:after="0"/>
              <w:rPr>
                <w:noProof/>
              </w:rPr>
            </w:pPr>
            <w:r w:rsidRPr="00226845">
              <w:rPr>
                <w:rFonts w:cs="Arial"/>
                <w:color w:val="000000"/>
                <w:lang w:val="en-US"/>
              </w:rPr>
              <w:t xml:space="preserve">The PDU Session ID should be provided in at least one RAN visible QoE report </w:t>
            </w:r>
            <w:r w:rsidR="00B35F12">
              <w:rPr>
                <w:rFonts w:cs="Arial"/>
                <w:color w:val="000000"/>
                <w:lang w:val="en-US"/>
              </w:rPr>
              <w:t xml:space="preserve">for a measurement session </w:t>
            </w:r>
            <w:r w:rsidRPr="00226845">
              <w:rPr>
                <w:rFonts w:cs="Arial"/>
                <w:color w:val="000000"/>
                <w:lang w:val="en-US"/>
              </w:rPr>
              <w:t xml:space="preserve">(e.g., </w:t>
            </w:r>
            <w:r w:rsidR="00B35F12">
              <w:rPr>
                <w:rFonts w:cs="Arial"/>
                <w:color w:val="000000"/>
                <w:lang w:val="en-US"/>
              </w:rPr>
              <w:t xml:space="preserve">in </w:t>
            </w:r>
            <w:r w:rsidRPr="00226845">
              <w:rPr>
                <w:rFonts w:cs="Arial"/>
                <w:color w:val="000000"/>
                <w:lang w:val="en-US"/>
              </w:rPr>
              <w:t xml:space="preserve">the first </w:t>
            </w:r>
            <w:r w:rsidR="00B35F12">
              <w:rPr>
                <w:rFonts w:cs="Arial"/>
                <w:color w:val="000000"/>
                <w:lang w:val="en-US"/>
              </w:rPr>
              <w:t>report</w:t>
            </w:r>
            <w:r w:rsidRPr="00226845">
              <w:rPr>
                <w:rFonts w:cs="Arial"/>
                <w:color w:val="000000"/>
                <w:lang w:val="en-US"/>
              </w:rPr>
              <w:t xml:space="preserve">) and at least once for every time the PDU Session ID changes during </w:t>
            </w:r>
            <w:r w:rsidR="004E3914">
              <w:rPr>
                <w:rFonts w:cs="Arial"/>
                <w:color w:val="000000"/>
                <w:lang w:val="en-US"/>
              </w:rPr>
              <w:t xml:space="preserve">the </w:t>
            </w:r>
            <w:r w:rsidRPr="00226845">
              <w:rPr>
                <w:rFonts w:cs="Arial"/>
                <w:color w:val="000000"/>
                <w:lang w:val="en-US"/>
              </w:rPr>
              <w:t>QoE measurements</w:t>
            </w:r>
            <w:r>
              <w:rPr>
                <w:rFonts w:cs="Arial"/>
                <w:color w:val="000000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20EF0" w14:textId="32E5568A" w:rsidR="00DF0BC1" w:rsidRPr="00865857" w:rsidRDefault="008C7209" w:rsidP="008658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865857">
              <w:rPr>
                <w:noProof/>
              </w:rPr>
              <w:t>ed</w:t>
            </w:r>
            <w:r>
              <w:rPr>
                <w:noProof/>
              </w:rPr>
              <w:t xml:space="preserve"> in the QOE INFORMATION TRANSFER message an optional IE </w:t>
            </w:r>
            <w:r w:rsidR="003F7251">
              <w:rPr>
                <w:noProof/>
              </w:rPr>
              <w:t xml:space="preserve">to signal the </w:t>
            </w:r>
            <w:r w:rsidR="00CA05CC" w:rsidRPr="00226845">
              <w:rPr>
                <w:rFonts w:cs="Arial"/>
                <w:color w:val="000000"/>
                <w:lang w:val="en-US"/>
              </w:rPr>
              <w:t>PDU Session ID</w:t>
            </w:r>
            <w:r w:rsidR="00A47D2A">
              <w:rPr>
                <w:rFonts w:cs="Arial"/>
                <w:color w:val="000000"/>
                <w:lang w:val="en-US"/>
              </w:rPr>
              <w:t xml:space="preserve"> included </w:t>
            </w:r>
            <w:proofErr w:type="spellStart"/>
            <w:r w:rsidR="00A47D2A">
              <w:rPr>
                <w:rFonts w:cs="Arial"/>
                <w:color w:val="000000"/>
                <w:lang w:val="en-US"/>
              </w:rPr>
              <w:t>included</w:t>
            </w:r>
            <w:proofErr w:type="spellEnd"/>
            <w:r w:rsidR="00A47D2A">
              <w:rPr>
                <w:rFonts w:cs="Arial"/>
                <w:color w:val="000000"/>
                <w:lang w:val="en-US"/>
              </w:rPr>
              <w:t xml:space="preserve"> in a RAN visible QoE report</w:t>
            </w:r>
            <w:r w:rsidR="004E3914">
              <w:rPr>
                <w:rFonts w:cs="Arial"/>
                <w:color w:val="000000"/>
                <w:lang w:val="en-US"/>
              </w:rPr>
              <w:t>.</w:t>
            </w:r>
          </w:p>
          <w:p w14:paraId="31C656EC" w14:textId="3962897E" w:rsidR="001E41F3" w:rsidRDefault="00865857" w:rsidP="00DF0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Updated the asn.1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5DB" w14:textId="5FB7B5B0" w:rsidR="00DF0BC1" w:rsidRDefault="004E3914" w:rsidP="00DF0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050D2">
              <w:rPr>
                <w:noProof/>
              </w:rPr>
              <w:t xml:space="preserve">DU will not receive all the information reported in the </w:t>
            </w:r>
            <w:r w:rsidR="00860D13">
              <w:rPr>
                <w:noProof/>
              </w:rPr>
              <w:t>RAN visible QoE report</w:t>
            </w:r>
            <w:r w:rsidR="00E050D2">
              <w:rPr>
                <w:noProof/>
              </w:rPr>
              <w:t xml:space="preserve"> from the UE to the CU</w:t>
            </w:r>
            <w:r w:rsidR="00860D1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BF0A920" w14:textId="77777777" w:rsidR="001A5635" w:rsidRDefault="001A5635" w:rsidP="00DF0BC1">
            <w:pPr>
              <w:pStyle w:val="CRCoverPage"/>
              <w:spacing w:after="0"/>
              <w:rPr>
                <w:noProof/>
              </w:rPr>
            </w:pPr>
          </w:p>
          <w:p w14:paraId="176B132E" w14:textId="7BC7C761" w:rsidR="001A5635" w:rsidRDefault="001A5635" w:rsidP="00DF0BC1">
            <w:pPr>
              <w:pStyle w:val="CRCoverPage"/>
              <w:spacing w:after="0"/>
              <w:rPr>
                <w:noProof/>
                <w:u w:val="single"/>
              </w:rPr>
            </w:pPr>
            <w:r w:rsidRPr="001A5635">
              <w:rPr>
                <w:noProof/>
                <w:u w:val="single"/>
              </w:rPr>
              <w:t>Impact analysis</w:t>
            </w:r>
          </w:p>
          <w:p w14:paraId="5C4BEB44" w14:textId="064376AF" w:rsidR="001E41F3" w:rsidRDefault="0069506F" w:rsidP="00414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DU is provided with more information, which affects the actions the DU may take based on the RVQoE report. </w:t>
            </w:r>
            <w:r w:rsidR="00A30816">
              <w:rPr>
                <w:noProof/>
              </w:rPr>
              <w:t>No impact on other F1AP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7195E" w:rsidR="001E41F3" w:rsidRDefault="007E2F8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9.2.16.1</w:t>
            </w:r>
            <w:r w:rsidR="00A30816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1B7A2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2BC5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EA5BA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6D3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8D5B7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BF6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761A57" w:rsidR="009B5AED" w:rsidRDefault="009B5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3685A" w14:textId="3A618DB1" w:rsidR="00414DF5" w:rsidRDefault="00414DF5" w:rsidP="008E67FF">
      <w:pPr>
        <w:jc w:val="center"/>
        <w:rPr>
          <w:noProof/>
        </w:rPr>
      </w:pPr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 w:rsidR="008E67FF"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</w:t>
      </w:r>
      <w:r w:rsidR="00DB6EDD" w:rsidRPr="008E67FF">
        <w:rPr>
          <w:noProof/>
          <w:highlight w:val="yellow"/>
        </w:rPr>
        <w:t>-----------------------------------------------</w:t>
      </w:r>
    </w:p>
    <w:p w14:paraId="62FF3B13" w14:textId="77777777" w:rsidR="001618C5" w:rsidRDefault="001618C5" w:rsidP="00414DF5">
      <w:pPr>
        <w:rPr>
          <w:noProof/>
        </w:rPr>
      </w:pPr>
      <w:bookmarkStart w:id="2" w:name="_Toc14207849"/>
      <w:bookmarkStart w:id="3" w:name="_Toc45832537"/>
      <w:bookmarkStart w:id="4" w:name="_Toc51763817"/>
      <w:bookmarkStart w:id="5" w:name="_Toc64448987"/>
      <w:bookmarkStart w:id="6" w:name="_Toc66289646"/>
      <w:bookmarkStart w:id="7" w:name="_Toc74154759"/>
      <w:bookmarkStart w:id="8" w:name="_Toc81383503"/>
      <w:bookmarkStart w:id="9" w:name="_Toc88658136"/>
      <w:bookmarkStart w:id="10" w:name="_Toc97911048"/>
      <w:bookmarkStart w:id="11" w:name="_Toc99038808"/>
      <w:bookmarkStart w:id="12" w:name="_Toc99731071"/>
    </w:p>
    <w:p w14:paraId="1626B93C" w14:textId="77777777" w:rsidR="001A5635" w:rsidRPr="0013380C" w:rsidRDefault="001A5635" w:rsidP="001A5635">
      <w:pPr>
        <w:pStyle w:val="Heading4"/>
        <w:rPr>
          <w:lang w:eastAsia="zh-CN"/>
        </w:rPr>
      </w:pPr>
      <w:bookmarkStart w:id="13" w:name="_Toc99038675"/>
      <w:bookmarkStart w:id="14" w:name="_Toc99730938"/>
      <w:bookmarkStart w:id="15" w:name="_Toc105511069"/>
      <w:bookmarkStart w:id="16" w:name="_Toc105927601"/>
      <w:bookmarkStart w:id="17" w:name="_Toc1061101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3380C">
        <w:t>9.2.</w:t>
      </w:r>
      <w:r>
        <w:t>16</w:t>
      </w:r>
      <w:r w:rsidRPr="0013380C">
        <w:t>.</w:t>
      </w:r>
      <w:r>
        <w:rPr>
          <w:lang w:eastAsia="zh-CN"/>
        </w:rPr>
        <w:t>1</w:t>
      </w:r>
      <w:r w:rsidRPr="0013380C">
        <w:tab/>
      </w:r>
      <w:r>
        <w:t>QOE</w:t>
      </w:r>
      <w:r w:rsidRPr="0013380C">
        <w:rPr>
          <w:rFonts w:eastAsia="Yu Mincho"/>
          <w:noProof/>
        </w:rPr>
        <w:t xml:space="preserve"> INFORMATION</w:t>
      </w:r>
      <w:r w:rsidRPr="0013380C">
        <w:rPr>
          <w:rFonts w:hint="eastAsia"/>
          <w:noProof/>
          <w:lang w:eastAsia="zh-CN"/>
        </w:rPr>
        <w:t xml:space="preserve"> TRANSFER</w:t>
      </w:r>
      <w:bookmarkEnd w:id="13"/>
      <w:bookmarkEnd w:id="14"/>
      <w:bookmarkEnd w:id="15"/>
      <w:bookmarkEnd w:id="16"/>
      <w:bookmarkEnd w:id="17"/>
      <w:r>
        <w:rPr>
          <w:noProof/>
          <w:lang w:eastAsia="zh-CN"/>
        </w:rPr>
        <w:t xml:space="preserve"> </w:t>
      </w:r>
    </w:p>
    <w:p w14:paraId="669CDF14" w14:textId="77777777" w:rsidR="001A5635" w:rsidRPr="0013380C" w:rsidRDefault="001A5635" w:rsidP="001A5635">
      <w:r w:rsidRPr="0013380C">
        <w:t xml:space="preserve">This message is sent by a gNB-CU to a gNB-DU, to </w:t>
      </w:r>
      <w:r>
        <w:t>indicate information related to RAN visible QoE</w:t>
      </w:r>
      <w:r w:rsidRPr="0013380C">
        <w:t>.</w:t>
      </w:r>
    </w:p>
    <w:p w14:paraId="2B26E985" w14:textId="77777777" w:rsidR="001A5635" w:rsidRPr="0013380C" w:rsidRDefault="001A5635" w:rsidP="001A5635">
      <w:pPr>
        <w:rPr>
          <w:rFonts w:eastAsia="Batang"/>
          <w:lang w:val="sv-SE"/>
        </w:rPr>
      </w:pPr>
      <w:r w:rsidRPr="0013380C">
        <w:rPr>
          <w:lang w:val="sv-SE"/>
        </w:rPr>
        <w:t xml:space="preserve">Direction: gNB-CU </w:t>
      </w:r>
      <w:r w:rsidRPr="0013380C">
        <w:sym w:font="Symbol" w:char="F0AE"/>
      </w:r>
      <w:r w:rsidRPr="0013380C">
        <w:rPr>
          <w:lang w:val="sv-SE"/>
        </w:rPr>
        <w:t xml:space="preserve"> gNB-DU.</w:t>
      </w:r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 w:rsidR="001A5635" w:rsidRPr="0013380C" w14:paraId="2E89A738" w14:textId="77777777" w:rsidTr="00421F8C">
        <w:trPr>
          <w:trHeight w:val="402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5256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5780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46D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74CB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640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D287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9DB" w14:textId="77777777" w:rsidR="001A5635" w:rsidRPr="0013380C" w:rsidRDefault="001A5635" w:rsidP="00421F8C">
            <w:pPr>
              <w:pStyle w:val="TAH"/>
              <w:rPr>
                <w:lang w:eastAsia="ja-JP"/>
              </w:rPr>
            </w:pPr>
            <w:r w:rsidRPr="0013380C">
              <w:rPr>
                <w:lang w:eastAsia="ja-JP"/>
              </w:rPr>
              <w:t>Assigned Criticality</w:t>
            </w:r>
          </w:p>
        </w:tc>
      </w:tr>
      <w:tr w:rsidR="001A5635" w:rsidRPr="0013380C" w14:paraId="1F030495" w14:textId="77777777" w:rsidTr="00421F8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EF5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6F02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00B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A8D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  <w:r w:rsidRPr="0013380C">
              <w:rPr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2412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000" w14:textId="77777777" w:rsidR="001A5635" w:rsidRPr="0013380C" w:rsidRDefault="001A5635" w:rsidP="00421F8C">
            <w:pPr>
              <w:pStyle w:val="TAC"/>
              <w:rPr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B8F" w14:textId="77777777" w:rsidR="001A5635" w:rsidRPr="0013380C" w:rsidRDefault="001A5635" w:rsidP="00421F8C">
            <w:pPr>
              <w:pStyle w:val="TAC"/>
              <w:rPr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1A5635" w:rsidRPr="0013380C" w14:paraId="4C426897" w14:textId="77777777" w:rsidTr="00421F8C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47B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00B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C45" w14:textId="77777777" w:rsidR="001A5635" w:rsidRPr="00991C15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C0F3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E3BF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FC71" w14:textId="77777777" w:rsidR="001A5635" w:rsidRPr="00875244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3DA9" w14:textId="77777777" w:rsidR="001A5635" w:rsidRPr="00875244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1A5635" w:rsidRPr="0013380C" w14:paraId="5A8FF6AA" w14:textId="77777777" w:rsidTr="00421F8C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4DC9" w14:textId="77777777" w:rsidR="001A5635" w:rsidRPr="001A5635" w:rsidRDefault="001A5635" w:rsidP="00421F8C">
            <w:pPr>
              <w:pStyle w:val="TAL"/>
              <w:rPr>
                <w:szCs w:val="18"/>
                <w:lang w:val="sv-SE" w:eastAsia="ja-JP"/>
              </w:rPr>
            </w:pPr>
            <w:r w:rsidRPr="001A5635">
              <w:rPr>
                <w:szCs w:val="18"/>
                <w:lang w:val="sv-SE"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532" w14:textId="77777777" w:rsidR="001A5635" w:rsidRPr="0013380C" w:rsidRDefault="001A5635" w:rsidP="00421F8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C73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F715" w14:textId="77777777" w:rsidR="001A5635" w:rsidRPr="00AE5EB9" w:rsidRDefault="001A5635" w:rsidP="00421F8C">
            <w:pPr>
              <w:pStyle w:val="TAL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2A1" w14:textId="77777777" w:rsidR="001A5635" w:rsidRPr="00875244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A05" w14:textId="77777777" w:rsidR="001A5635" w:rsidRPr="00875244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25C" w14:textId="77777777" w:rsidR="001A5635" w:rsidRPr="00875244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1A5635" w:rsidRPr="0013380C" w14:paraId="29A5955B" w14:textId="77777777" w:rsidTr="00421F8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064" w14:textId="77777777" w:rsidR="001A5635" w:rsidRPr="00514D13" w:rsidRDefault="001A5635" w:rsidP="00421F8C">
            <w:pPr>
              <w:pStyle w:val="TAL"/>
              <w:rPr>
                <w:b/>
                <w:szCs w:val="18"/>
                <w:lang w:eastAsia="ja-JP"/>
              </w:rPr>
            </w:pPr>
            <w:r w:rsidRPr="00514D13"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71B" w14:textId="77777777" w:rsidR="001A5635" w:rsidRPr="0013380C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10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FEED" w14:textId="77777777" w:rsidR="001A5635" w:rsidRPr="00C83B23" w:rsidRDefault="001A5635" w:rsidP="00421F8C">
            <w:pPr>
              <w:pStyle w:val="TAL"/>
              <w:rPr>
                <w:rFonts w:eastAsia="Malgun Gothic"/>
                <w:lang w:eastAsia="zh-CN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A044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2633" w14:textId="77777777" w:rsidR="001A5635" w:rsidRPr="0013380C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FAB" w14:textId="77777777" w:rsidR="001A5635" w:rsidRPr="0013380C" w:rsidRDefault="001A5635" w:rsidP="00421F8C">
            <w:pPr>
              <w:pStyle w:val="TAC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1A5635" w:rsidRPr="0013380C" w14:paraId="4245645D" w14:textId="77777777" w:rsidTr="00421F8C">
        <w:trPr>
          <w:trHeight w:val="60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C8E" w14:textId="77777777" w:rsidR="001A5635" w:rsidRPr="00C83B23" w:rsidRDefault="001A5635" w:rsidP="00421F8C">
            <w:pPr>
              <w:pStyle w:val="TAL"/>
              <w:ind w:left="102"/>
              <w:rPr>
                <w:rFonts w:eastAsia="Malgun Gothic"/>
                <w:b/>
                <w:szCs w:val="18"/>
                <w:lang w:eastAsia="zh-CN"/>
              </w:rPr>
            </w:pPr>
            <w:r w:rsidRPr="00C83B23"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BC6" w14:textId="77777777" w:rsidR="001A5635" w:rsidRDefault="001A5635" w:rsidP="00421F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31E" w14:textId="77777777" w:rsidR="001A5635" w:rsidRPr="00C83B23" w:rsidRDefault="001A5635" w:rsidP="00421F8C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6DC" w14:textId="77777777" w:rsidR="001A5635" w:rsidRDefault="001A5635" w:rsidP="00421F8C">
            <w:pPr>
              <w:pStyle w:val="TAL"/>
            </w:pPr>
            <w:proofErr w:type="gramStart"/>
            <w:r w:rsidRPr="0006261D">
              <w:rPr>
                <w:rFonts w:eastAsia="SimSun"/>
                <w:i/>
                <w:lang w:eastAsia="zh-CN"/>
              </w:rPr>
              <w:t>1..&lt;</w:t>
            </w:r>
            <w:proofErr w:type="spellStart"/>
            <w:proofErr w:type="gramEnd"/>
            <w:r w:rsidRPr="0006261D">
              <w:rPr>
                <w:rFonts w:eastAsia="SimSun"/>
                <w:i/>
                <w:lang w:eastAsia="zh-CN"/>
              </w:rPr>
              <w:t>maxnoof</w:t>
            </w:r>
            <w:r>
              <w:rPr>
                <w:rFonts w:eastAsia="SimSun"/>
                <w:i/>
                <w:lang w:eastAsia="zh-CN"/>
              </w:rPr>
              <w:t>QoEInformation</w:t>
            </w:r>
            <w:proofErr w:type="spellEnd"/>
            <w:r w:rsidRPr="0006261D"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244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BD91" w14:textId="77777777" w:rsidR="001A5635" w:rsidRPr="00C83B23" w:rsidRDefault="001A5635" w:rsidP="00421F8C">
            <w:pPr>
              <w:pStyle w:val="TAC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 w:hint="eastAsia"/>
                <w:lang w:eastAsia="zh-CN"/>
              </w:rPr>
              <w:t>E</w:t>
            </w:r>
            <w:r w:rsidRPr="00C83B23"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4F0D" w14:textId="77777777" w:rsidR="001A5635" w:rsidRPr="00C83B23" w:rsidRDefault="001A5635" w:rsidP="00421F8C">
            <w:pPr>
              <w:pStyle w:val="TAC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/>
                <w:lang w:eastAsia="zh-CN"/>
              </w:rPr>
              <w:t>ignore</w:t>
            </w:r>
            <w:r w:rsidRPr="00C83B23" w:rsidDel="001E762B">
              <w:rPr>
                <w:rFonts w:eastAsia="Malgun Gothic"/>
                <w:lang w:eastAsia="zh-CN"/>
              </w:rPr>
              <w:t xml:space="preserve"> </w:t>
            </w:r>
          </w:p>
        </w:tc>
      </w:tr>
      <w:tr w:rsidR="001A5635" w:rsidRPr="0013380C" w14:paraId="0D842B31" w14:textId="77777777" w:rsidTr="00421F8C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7ED" w14:textId="77777777" w:rsidR="001A5635" w:rsidRPr="0013380C" w:rsidRDefault="001A5635" w:rsidP="00421F8C">
            <w:pPr>
              <w:pStyle w:val="TAL"/>
              <w:ind w:left="198"/>
              <w:rPr>
                <w:lang w:eastAsia="zh-CN"/>
              </w:rPr>
            </w:pPr>
            <w:r w:rsidRPr="0013380C">
              <w:rPr>
                <w:szCs w:val="18"/>
                <w:lang w:eastAsia="ja-JP"/>
              </w:rPr>
              <w:t>&gt;&gt;</w:t>
            </w:r>
            <w:r>
              <w:rPr>
                <w:szCs w:val="18"/>
                <w:lang w:eastAsia="ja-JP"/>
              </w:rPr>
              <w:t>QoE Metrics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EA0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FF6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00F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  <w:r>
              <w:t>9.3.1.260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C210" w14:textId="77777777" w:rsidR="001A5635" w:rsidRPr="0013380C" w:rsidRDefault="001A5635" w:rsidP="00421F8C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A5A6" w14:textId="77777777" w:rsidR="001A5635" w:rsidRPr="0013380C" w:rsidRDefault="001A5635" w:rsidP="00421F8C">
            <w:pPr>
              <w:pStyle w:val="TAC"/>
              <w:rPr>
                <w:lang w:eastAsia="ja-JP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8FDF" w14:textId="77777777" w:rsidR="001A5635" w:rsidRPr="0013380C" w:rsidRDefault="001A5635" w:rsidP="00421F8C">
            <w:pPr>
              <w:pStyle w:val="TAC"/>
              <w:rPr>
                <w:lang w:eastAsia="zh-CN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</w:tr>
      <w:tr w:rsidR="004E277B" w:rsidRPr="0013380C" w14:paraId="0BE2056D" w14:textId="77777777" w:rsidTr="00421F8C">
        <w:trPr>
          <w:trHeight w:val="205"/>
          <w:ins w:id="18" w:author="Ericsson User" w:date="2022-08-06T08:44:00Z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D9A" w14:textId="53017498" w:rsidR="004E277B" w:rsidRPr="004E277B" w:rsidRDefault="004E277B" w:rsidP="004E277B">
            <w:pPr>
              <w:pStyle w:val="TAL"/>
              <w:rPr>
                <w:ins w:id="19" w:author="Ericsson User" w:date="2022-08-06T08:44:00Z"/>
                <w:szCs w:val="18"/>
                <w:lang w:val="sv-SE" w:eastAsia="ja-JP"/>
              </w:rPr>
            </w:pPr>
            <w:ins w:id="20" w:author="Ericsson User" w:date="2022-08-06T08:45:00Z">
              <w:r w:rsidRPr="00EA5FA7">
                <w:rPr>
                  <w:rFonts w:cs="Arial"/>
                  <w:szCs w:val="18"/>
                  <w:lang w:eastAsia="ja-JP"/>
                </w:rPr>
                <w:t>PDU Session ID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D29" w14:textId="0A5B7163" w:rsidR="004E277B" w:rsidRDefault="004E277B" w:rsidP="004E277B">
            <w:pPr>
              <w:pStyle w:val="TAL"/>
              <w:rPr>
                <w:ins w:id="21" w:author="Ericsson User" w:date="2022-08-06T08:44:00Z"/>
                <w:szCs w:val="18"/>
                <w:lang w:eastAsia="ja-JP"/>
              </w:rPr>
            </w:pPr>
            <w:ins w:id="22" w:author="Ericsson User" w:date="2022-08-06T08:45:00Z">
              <w:r w:rsidRPr="00EA5FA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4AEC" w14:textId="77777777" w:rsidR="004E277B" w:rsidRPr="0013380C" w:rsidRDefault="004E277B" w:rsidP="004E277B">
            <w:pPr>
              <w:pStyle w:val="TAL"/>
              <w:rPr>
                <w:ins w:id="23" w:author="Ericsson User" w:date="2022-08-06T08:44:00Z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F16" w14:textId="4BB11FB8" w:rsidR="004E277B" w:rsidRDefault="004E277B" w:rsidP="004E277B">
            <w:pPr>
              <w:pStyle w:val="TAL"/>
              <w:rPr>
                <w:ins w:id="24" w:author="Ericsson User" w:date="2022-08-06T08:44:00Z"/>
              </w:rPr>
            </w:pPr>
            <w:ins w:id="25" w:author="Ericsson User" w:date="2022-08-06T08:45:00Z">
              <w:r w:rsidRPr="00EA5FA7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EA5FA7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EA5FA7">
                <w:rPr>
                  <w:rFonts w:cs="Arial"/>
                  <w:szCs w:val="18"/>
                  <w:lang w:eastAsia="ja-JP"/>
                </w:rPr>
                <w:t>255)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02E" w14:textId="62FCF38D" w:rsidR="004E277B" w:rsidRPr="0013380C" w:rsidRDefault="004E277B" w:rsidP="004E277B">
            <w:pPr>
              <w:pStyle w:val="TAL"/>
              <w:rPr>
                <w:ins w:id="26" w:author="Ericsson User" w:date="2022-08-06T08:44:00Z"/>
                <w:lang w:eastAsia="ja-JP"/>
              </w:rPr>
            </w:pPr>
            <w:ins w:id="27" w:author="Ericsson User" w:date="2022-08-06T08:45:00Z">
              <w:r w:rsidRPr="00EA5FA7">
                <w:rPr>
                  <w:lang w:eastAsia="ja-JP"/>
                </w:rPr>
                <w:t>As specified in TS 23.501 [21].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F99" w14:textId="48DE9823" w:rsidR="004E277B" w:rsidRPr="0013380C" w:rsidRDefault="004E277B" w:rsidP="004E277B">
            <w:pPr>
              <w:pStyle w:val="TAC"/>
              <w:rPr>
                <w:ins w:id="28" w:author="Ericsson User" w:date="2022-08-06T08:44:00Z"/>
                <w:lang w:eastAsia="zh-CN"/>
              </w:rPr>
            </w:pPr>
            <w:ins w:id="29" w:author="Ericsson User" w:date="2022-08-06T08:45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E17" w14:textId="14E06DA8" w:rsidR="004E277B" w:rsidRPr="0013380C" w:rsidRDefault="004E277B" w:rsidP="004E277B">
            <w:pPr>
              <w:pStyle w:val="TAC"/>
              <w:rPr>
                <w:ins w:id="30" w:author="Ericsson User" w:date="2022-08-06T08:44:00Z"/>
                <w:lang w:eastAsia="zh-CN"/>
              </w:rPr>
            </w:pPr>
            <w:ins w:id="31" w:author="Ericsson User" w:date="2022-08-06T08:45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2279ADBA" w14:textId="77777777" w:rsidR="001A5635" w:rsidRDefault="001A5635" w:rsidP="001A5635">
      <w:pPr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5635" w:rsidRPr="0013380C" w14:paraId="53D07050" w14:textId="77777777" w:rsidTr="00421F8C">
        <w:trPr>
          <w:jc w:val="center"/>
        </w:trPr>
        <w:tc>
          <w:tcPr>
            <w:tcW w:w="3686" w:type="dxa"/>
          </w:tcPr>
          <w:p w14:paraId="310A7184" w14:textId="77777777" w:rsidR="001A5635" w:rsidRPr="0013380C" w:rsidRDefault="001A5635" w:rsidP="00421F8C">
            <w:pPr>
              <w:pStyle w:val="TAH"/>
              <w:rPr>
                <w:lang w:eastAsia="zh-CN"/>
              </w:rPr>
            </w:pPr>
            <w:r w:rsidRPr="0013380C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8B1B096" w14:textId="77777777" w:rsidR="001A5635" w:rsidRPr="0013380C" w:rsidRDefault="001A5635" w:rsidP="00421F8C">
            <w:pPr>
              <w:pStyle w:val="TAH"/>
              <w:rPr>
                <w:lang w:eastAsia="zh-CN"/>
              </w:rPr>
            </w:pPr>
            <w:r w:rsidRPr="0013380C">
              <w:rPr>
                <w:lang w:eastAsia="zh-CN"/>
              </w:rPr>
              <w:t>Explanation</w:t>
            </w:r>
          </w:p>
        </w:tc>
      </w:tr>
      <w:tr w:rsidR="001A5635" w:rsidRPr="0013380C" w14:paraId="6938B437" w14:textId="77777777" w:rsidTr="00421F8C">
        <w:trPr>
          <w:jc w:val="center"/>
        </w:trPr>
        <w:tc>
          <w:tcPr>
            <w:tcW w:w="3686" w:type="dxa"/>
          </w:tcPr>
          <w:p w14:paraId="7E7196C8" w14:textId="77777777" w:rsidR="001A5635" w:rsidRPr="0013380C" w:rsidRDefault="001A5635" w:rsidP="00421F8C">
            <w:pPr>
              <w:pStyle w:val="TAL"/>
              <w:rPr>
                <w:lang w:eastAsia="zh-CN"/>
              </w:rPr>
            </w:pPr>
            <w:proofErr w:type="spellStart"/>
            <w:r w:rsidRPr="00514D13">
              <w:rPr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14:paraId="66B2822C" w14:textId="77777777" w:rsidR="001A5635" w:rsidRPr="0013380C" w:rsidRDefault="001A5635" w:rsidP="00421F8C">
            <w:pPr>
              <w:pStyle w:val="TAL"/>
              <w:rPr>
                <w:lang w:eastAsia="zh-CN"/>
              </w:rPr>
            </w:pPr>
            <w:r w:rsidRPr="0013380C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QoE information for one UE, the maximum value is 16.</w:t>
            </w:r>
          </w:p>
        </w:tc>
      </w:tr>
    </w:tbl>
    <w:p w14:paraId="6B4D78F8" w14:textId="77777777" w:rsidR="001A5635" w:rsidRDefault="001A5635" w:rsidP="00414DF5">
      <w:pPr>
        <w:rPr>
          <w:noProof/>
        </w:rPr>
      </w:pPr>
    </w:p>
    <w:p w14:paraId="0AA7B52F" w14:textId="11E51C2D" w:rsidR="00CC6EDB" w:rsidRDefault="00CC6EDB" w:rsidP="00CC6EDB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0289C97A" w14:textId="77777777" w:rsidR="00D70BB6" w:rsidRPr="00EA5FA7" w:rsidRDefault="00D70BB6" w:rsidP="00D70BB6">
      <w:pPr>
        <w:pStyle w:val="Heading3"/>
      </w:pPr>
      <w:bookmarkStart w:id="32" w:name="_Toc20956002"/>
      <w:bookmarkStart w:id="33" w:name="_Toc29893128"/>
      <w:bookmarkStart w:id="34" w:name="_Toc36557065"/>
      <w:bookmarkStart w:id="35" w:name="_Toc45832585"/>
      <w:bookmarkStart w:id="36" w:name="_Toc51763907"/>
      <w:bookmarkStart w:id="37" w:name="_Toc64449079"/>
      <w:bookmarkStart w:id="38" w:name="_Toc66289738"/>
      <w:bookmarkStart w:id="39" w:name="_Toc74154851"/>
      <w:bookmarkStart w:id="40" w:name="_Toc81383595"/>
      <w:bookmarkStart w:id="41" w:name="_Toc88658229"/>
      <w:bookmarkStart w:id="42" w:name="_Toc97911141"/>
      <w:bookmarkStart w:id="43" w:name="_Toc99038965"/>
      <w:bookmarkStart w:id="44" w:name="_Toc99731228"/>
      <w:bookmarkStart w:id="45" w:name="_Toc105511363"/>
      <w:bookmarkStart w:id="46" w:name="_Toc105927895"/>
      <w:bookmarkStart w:id="47" w:name="_Toc106110435"/>
      <w:r w:rsidRPr="00EA5FA7">
        <w:t>9.4.4</w:t>
      </w:r>
      <w:r w:rsidRPr="00EA5FA7">
        <w:tab/>
        <w:t>PDU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6EACBA9" w14:textId="72D8E4C1" w:rsidR="00076C96" w:rsidRPr="00076C96" w:rsidRDefault="00076C96" w:rsidP="00076C96">
      <w:pPr>
        <w:jc w:val="center"/>
        <w:rPr>
          <w:noProof/>
          <w:color w:val="FF0000"/>
        </w:rPr>
      </w:pPr>
      <w:r w:rsidRPr="00076C96">
        <w:rPr>
          <w:noProof/>
          <w:color w:val="FF0000"/>
        </w:rPr>
        <w:t>&gt;&gt;&gt;&gt;&gt;&gt;&gt;&gt;&gt;&gt;&gt;&gt;&gt;&gt;&gt;&gt;&gt;&gt;&gt;&gt;&gt;&gt;&gt;Unchanged parts are skipped&lt;&lt;&lt;&lt;&lt;&lt;&lt;&lt;&lt;&lt;&lt;&lt;&lt;&lt;&lt;&lt;&lt;&lt;&lt;&lt;&lt;&lt;&lt;&lt;&lt;</w:t>
      </w:r>
    </w:p>
    <w:p w14:paraId="4BA6F681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F4BA0B5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73613B88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7435D34E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FF83DC3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166475F" w14:textId="77777777" w:rsidR="00F40340" w:rsidRPr="00036EE1" w:rsidRDefault="00F40340" w:rsidP="00F40340">
      <w:pPr>
        <w:pStyle w:val="PL"/>
      </w:pPr>
    </w:p>
    <w:p w14:paraId="4BCCBFB5" w14:textId="77777777" w:rsidR="00F40340" w:rsidRPr="00036EE1" w:rsidRDefault="00F40340" w:rsidP="00F40340">
      <w:pPr>
        <w:pStyle w:val="PL"/>
      </w:pPr>
      <w:r w:rsidRPr="00036EE1">
        <w:t>-- **************************************************************</w:t>
      </w:r>
    </w:p>
    <w:p w14:paraId="08E36570" w14:textId="77777777" w:rsidR="00F40340" w:rsidRPr="00036EE1" w:rsidRDefault="00F40340" w:rsidP="00F40340">
      <w:pPr>
        <w:pStyle w:val="PL"/>
      </w:pPr>
      <w:r w:rsidRPr="00036EE1">
        <w:t>--</w:t>
      </w:r>
    </w:p>
    <w:p w14:paraId="16B74119" w14:textId="77777777" w:rsidR="00F40340" w:rsidRPr="00036EE1" w:rsidRDefault="00F40340" w:rsidP="00F40340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F491388" w14:textId="77777777" w:rsidR="00F40340" w:rsidRPr="00036EE1" w:rsidRDefault="00F40340" w:rsidP="00F40340">
      <w:pPr>
        <w:pStyle w:val="PL"/>
      </w:pPr>
      <w:r w:rsidRPr="00036EE1">
        <w:t>--</w:t>
      </w:r>
    </w:p>
    <w:p w14:paraId="017F0BC5" w14:textId="77777777" w:rsidR="00F40340" w:rsidRPr="00036EE1" w:rsidRDefault="00F40340" w:rsidP="00F40340">
      <w:pPr>
        <w:pStyle w:val="PL"/>
      </w:pPr>
      <w:r w:rsidRPr="00036EE1">
        <w:t>-- **************************************************************</w:t>
      </w:r>
    </w:p>
    <w:p w14:paraId="01F3435C" w14:textId="77777777" w:rsidR="00F40340" w:rsidRPr="00036EE1" w:rsidRDefault="00F40340" w:rsidP="00F40340">
      <w:pPr>
        <w:pStyle w:val="PL"/>
        <w:rPr>
          <w:snapToGrid w:val="0"/>
        </w:rPr>
      </w:pPr>
    </w:p>
    <w:p w14:paraId="6C6BDC23" w14:textId="77777777" w:rsidR="00F40340" w:rsidRPr="00036EE1" w:rsidRDefault="00F40340" w:rsidP="00F40340">
      <w:pPr>
        <w:pStyle w:val="PL"/>
        <w:rPr>
          <w:snapToGrid w:val="0"/>
        </w:rPr>
      </w:pPr>
    </w:p>
    <w:p w14:paraId="00E92D81" w14:textId="77777777" w:rsidR="00F40340" w:rsidRPr="00036EE1" w:rsidRDefault="00F40340" w:rsidP="00F40340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C835FB2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26FADB20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0B52718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0A971FD" w14:textId="77777777" w:rsidR="00F40340" w:rsidRPr="001B0546" w:rsidRDefault="00F40340" w:rsidP="00F40340">
      <w:pPr>
        <w:pStyle w:val="PL"/>
        <w:rPr>
          <w:rFonts w:eastAsia="Malgun Gothic"/>
          <w:snapToGrid w:val="0"/>
          <w:lang w:eastAsia="zh-CN"/>
        </w:rPr>
      </w:pPr>
    </w:p>
    <w:p w14:paraId="3F86C3D3" w14:textId="77777777" w:rsidR="00F40340" w:rsidRPr="00036EE1" w:rsidRDefault="00F40340" w:rsidP="00F40340">
      <w:pPr>
        <w:pStyle w:val="PL"/>
        <w:rPr>
          <w:snapToGrid w:val="0"/>
        </w:rPr>
      </w:pPr>
    </w:p>
    <w:p w14:paraId="3013593C" w14:textId="77777777" w:rsidR="00F40340" w:rsidRPr="00036EE1" w:rsidRDefault="00F40340" w:rsidP="00F40340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715315A1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B71C298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58EA1519" w14:textId="77777777" w:rsidR="00062EA4" w:rsidRDefault="00F40340" w:rsidP="00F40340">
      <w:pPr>
        <w:pStyle w:val="PL"/>
        <w:rPr>
          <w:ins w:id="48" w:author="Ericsson User" w:date="2022-08-06T10:06:00Z"/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ins w:id="49" w:author="Ericsson User" w:date="2022-08-06T10:06:00Z">
        <w:r w:rsidR="00062EA4" w:rsidRPr="00036EE1">
          <w:rPr>
            <w:snapToGrid w:val="0"/>
          </w:rPr>
          <w:t>|</w:t>
        </w:r>
      </w:ins>
    </w:p>
    <w:p w14:paraId="7642F37E" w14:textId="19A7A59E" w:rsidR="00F40340" w:rsidRPr="00036EE1" w:rsidRDefault="00921D7B" w:rsidP="00F40340">
      <w:pPr>
        <w:pStyle w:val="PL"/>
        <w:rPr>
          <w:snapToGrid w:val="0"/>
        </w:rPr>
      </w:pPr>
      <w:ins w:id="50" w:author="Ericsson User" w:date="2022-08-06T10:06:00Z">
        <w:r>
          <w:rPr>
            <w:snapToGrid w:val="0"/>
          </w:rPr>
          <w:tab/>
        </w:r>
        <w:r w:rsidRPr="00921D7B">
          <w:rPr>
            <w:snapToGrid w:val="0"/>
          </w:rPr>
          <w:t>{ ID id-PDUSessionID</w:t>
        </w:r>
        <w:r w:rsidRPr="00921D7B">
          <w:rPr>
            <w:snapToGrid w:val="0"/>
          </w:rPr>
          <w:tab/>
        </w:r>
      </w:ins>
      <w:ins w:id="51" w:author="Ericsson User" w:date="2022-08-06T10:15:00Z"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</w:ins>
      <w:ins w:id="52" w:author="Ericsson User" w:date="2022-08-06T10:06:00Z">
        <w:r w:rsidRPr="00921D7B">
          <w:rPr>
            <w:snapToGrid w:val="0"/>
          </w:rPr>
          <w:t>CRITICALITY ignore</w:t>
        </w:r>
        <w:r w:rsidRPr="00921D7B">
          <w:rPr>
            <w:snapToGrid w:val="0"/>
          </w:rPr>
          <w:tab/>
        </w:r>
      </w:ins>
      <w:ins w:id="53" w:author="Ericsson User" w:date="2022-08-06T10:07:00Z">
        <w:r w:rsidR="000A26AE">
          <w:rPr>
            <w:snapToGrid w:val="0"/>
          </w:rPr>
          <w:t>TYPE</w:t>
        </w:r>
      </w:ins>
      <w:ins w:id="54" w:author="Ericsson User" w:date="2022-08-06T10:06:00Z">
        <w:r w:rsidRPr="00921D7B">
          <w:rPr>
            <w:snapToGrid w:val="0"/>
          </w:rPr>
          <w:t xml:space="preserve"> PDUSessionID</w:t>
        </w:r>
      </w:ins>
      <w:ins w:id="55" w:author="Ericsson User" w:date="2022-08-06T10:15:00Z"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  <w:r w:rsidR="009975D5">
          <w:rPr>
            <w:snapToGrid w:val="0"/>
          </w:rPr>
          <w:tab/>
        </w:r>
      </w:ins>
      <w:ins w:id="56" w:author="Ericsson User" w:date="2022-08-06T10:06:00Z">
        <w:r w:rsidRPr="00921D7B">
          <w:rPr>
            <w:snapToGrid w:val="0"/>
          </w:rPr>
          <w:t>PRESENCE optional</w:t>
        </w:r>
      </w:ins>
      <w:ins w:id="57" w:author="Ericsson User" w:date="2022-08-06T10:15:00Z">
        <w:r w:rsidR="009975D5">
          <w:rPr>
            <w:snapToGrid w:val="0"/>
          </w:rPr>
          <w:tab/>
        </w:r>
      </w:ins>
      <w:ins w:id="58" w:author="Ericsson User" w:date="2022-08-06T10:06:00Z">
        <w:r w:rsidRPr="00921D7B">
          <w:rPr>
            <w:snapToGrid w:val="0"/>
          </w:rPr>
          <w:t>}</w:t>
        </w:r>
      </w:ins>
      <w:r w:rsidR="00F40340" w:rsidRPr="00036EE1">
        <w:rPr>
          <w:snapToGrid w:val="0"/>
        </w:rPr>
        <w:t>,</w:t>
      </w:r>
    </w:p>
    <w:p w14:paraId="01842469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5757888" w14:textId="77777777" w:rsidR="00F40340" w:rsidRPr="00036EE1" w:rsidRDefault="00F40340" w:rsidP="00F40340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69DCF93" w14:textId="77777777" w:rsidR="00F40340" w:rsidRPr="00036EE1" w:rsidRDefault="00F40340" w:rsidP="00F40340">
      <w:pPr>
        <w:pStyle w:val="PL"/>
        <w:rPr>
          <w:snapToGrid w:val="0"/>
        </w:rPr>
      </w:pPr>
    </w:p>
    <w:p w14:paraId="2F311B5C" w14:textId="77777777" w:rsidR="00F40340" w:rsidRPr="00EA5FA7" w:rsidRDefault="00F40340" w:rsidP="00F40340">
      <w:pPr>
        <w:pStyle w:val="PL"/>
      </w:pPr>
    </w:p>
    <w:p w14:paraId="719178D0" w14:textId="72663E97" w:rsidR="00414DF5" w:rsidRDefault="00DB6EDD" w:rsidP="008E67FF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>-----------------------------------------------</w:t>
      </w:r>
      <w:r w:rsidR="00414DF5" w:rsidRPr="008E67FF">
        <w:rPr>
          <w:noProof/>
          <w:highlight w:val="yellow"/>
        </w:rPr>
        <w:t xml:space="preserve">End of </w:t>
      </w:r>
      <w:r w:rsidR="008E67FF">
        <w:rPr>
          <w:noProof/>
          <w:highlight w:val="yellow"/>
        </w:rPr>
        <w:t>c</w:t>
      </w:r>
      <w:r w:rsidR="00414DF5" w:rsidRPr="008E67FF">
        <w:rPr>
          <w:noProof/>
          <w:highlight w:val="yellow"/>
        </w:rPr>
        <w:t>hanges</w:t>
      </w:r>
      <w:r w:rsidRPr="008E67FF">
        <w:rPr>
          <w:noProof/>
          <w:highlight w:val="yellow"/>
        </w:rPr>
        <w:t>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42211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004D8" w14:textId="77777777" w:rsidR="00FE28C7" w:rsidRDefault="00FE28C7">
      <w:r>
        <w:separator/>
      </w:r>
    </w:p>
  </w:endnote>
  <w:endnote w:type="continuationSeparator" w:id="0">
    <w:p w14:paraId="2A62B89B" w14:textId="77777777" w:rsidR="00FE28C7" w:rsidRDefault="00FE28C7">
      <w:r>
        <w:continuationSeparator/>
      </w:r>
    </w:p>
  </w:endnote>
  <w:endnote w:type="continuationNotice" w:id="1">
    <w:p w14:paraId="3EF9D398" w14:textId="77777777" w:rsidR="009E0ACD" w:rsidRDefault="009E0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38932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7457C1" w14:textId="12EF002D" w:rsidR="00D70BB6" w:rsidRDefault="00D70BB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54D8142B" w14:textId="77777777" w:rsidR="00D70BB6" w:rsidRDefault="00D70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CCFF8" w14:textId="77777777" w:rsidR="00FE28C7" w:rsidRDefault="00FE28C7">
      <w:r>
        <w:separator/>
      </w:r>
    </w:p>
  </w:footnote>
  <w:footnote w:type="continuationSeparator" w:id="0">
    <w:p w14:paraId="7B606AE9" w14:textId="77777777" w:rsidR="00FE28C7" w:rsidRDefault="00FE28C7">
      <w:r>
        <w:continuationSeparator/>
      </w:r>
    </w:p>
  </w:footnote>
  <w:footnote w:type="continuationNotice" w:id="1">
    <w:p w14:paraId="3C8E43D6" w14:textId="77777777" w:rsidR="009E0ACD" w:rsidRDefault="009E0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DC5E" w14:textId="77777777" w:rsidR="00346BE6" w:rsidRDefault="00A92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F059" w14:textId="77777777" w:rsidR="00346BE6" w:rsidRDefault="00635D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B455" w14:textId="77777777" w:rsidR="00346BE6" w:rsidRDefault="00A92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A0E01"/>
    <w:multiLevelType w:val="hybridMultilevel"/>
    <w:tmpl w:val="F66AE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AD"/>
    <w:rsid w:val="00022E4A"/>
    <w:rsid w:val="00031006"/>
    <w:rsid w:val="00062EA4"/>
    <w:rsid w:val="00076C96"/>
    <w:rsid w:val="00086327"/>
    <w:rsid w:val="00091272"/>
    <w:rsid w:val="000A26AE"/>
    <w:rsid w:val="000A6394"/>
    <w:rsid w:val="000B7FED"/>
    <w:rsid w:val="000C038A"/>
    <w:rsid w:val="000C6598"/>
    <w:rsid w:val="000D44B3"/>
    <w:rsid w:val="000E26CD"/>
    <w:rsid w:val="0010565C"/>
    <w:rsid w:val="00145D43"/>
    <w:rsid w:val="001618C5"/>
    <w:rsid w:val="001867B2"/>
    <w:rsid w:val="00190AE4"/>
    <w:rsid w:val="00192C46"/>
    <w:rsid w:val="001A08B3"/>
    <w:rsid w:val="001A5635"/>
    <w:rsid w:val="001A7B60"/>
    <w:rsid w:val="001B52F0"/>
    <w:rsid w:val="001B7A65"/>
    <w:rsid w:val="001C3894"/>
    <w:rsid w:val="001E41F3"/>
    <w:rsid w:val="001E630D"/>
    <w:rsid w:val="001F60CA"/>
    <w:rsid w:val="00226845"/>
    <w:rsid w:val="0026004D"/>
    <w:rsid w:val="002640DD"/>
    <w:rsid w:val="00275D12"/>
    <w:rsid w:val="00284FEB"/>
    <w:rsid w:val="002855CB"/>
    <w:rsid w:val="002860C4"/>
    <w:rsid w:val="002B5741"/>
    <w:rsid w:val="002E472E"/>
    <w:rsid w:val="00305409"/>
    <w:rsid w:val="003609EF"/>
    <w:rsid w:val="0036231A"/>
    <w:rsid w:val="00362D41"/>
    <w:rsid w:val="00374DD4"/>
    <w:rsid w:val="003E1A36"/>
    <w:rsid w:val="003E2BAE"/>
    <w:rsid w:val="003F7251"/>
    <w:rsid w:val="00410371"/>
    <w:rsid w:val="00414DF5"/>
    <w:rsid w:val="004242F1"/>
    <w:rsid w:val="004B75B7"/>
    <w:rsid w:val="004D7B0F"/>
    <w:rsid w:val="004E277B"/>
    <w:rsid w:val="004E3914"/>
    <w:rsid w:val="00513590"/>
    <w:rsid w:val="005141D9"/>
    <w:rsid w:val="0051580D"/>
    <w:rsid w:val="0053300B"/>
    <w:rsid w:val="005406FD"/>
    <w:rsid w:val="00547111"/>
    <w:rsid w:val="00592D74"/>
    <w:rsid w:val="005A4920"/>
    <w:rsid w:val="005B0742"/>
    <w:rsid w:val="005B6878"/>
    <w:rsid w:val="005B7FEB"/>
    <w:rsid w:val="005E2C44"/>
    <w:rsid w:val="00621188"/>
    <w:rsid w:val="006257ED"/>
    <w:rsid w:val="00630A9A"/>
    <w:rsid w:val="00635D41"/>
    <w:rsid w:val="00640865"/>
    <w:rsid w:val="0064274D"/>
    <w:rsid w:val="00651777"/>
    <w:rsid w:val="00653DE4"/>
    <w:rsid w:val="00665C47"/>
    <w:rsid w:val="0069506F"/>
    <w:rsid w:val="00695808"/>
    <w:rsid w:val="006B46FB"/>
    <w:rsid w:val="006E21FB"/>
    <w:rsid w:val="00711A70"/>
    <w:rsid w:val="00757C30"/>
    <w:rsid w:val="00792342"/>
    <w:rsid w:val="007977A8"/>
    <w:rsid w:val="007B512A"/>
    <w:rsid w:val="007C2097"/>
    <w:rsid w:val="007D6A07"/>
    <w:rsid w:val="007E2F85"/>
    <w:rsid w:val="007F7259"/>
    <w:rsid w:val="008040A8"/>
    <w:rsid w:val="008279FA"/>
    <w:rsid w:val="00860D13"/>
    <w:rsid w:val="0086224E"/>
    <w:rsid w:val="008626E7"/>
    <w:rsid w:val="00865857"/>
    <w:rsid w:val="00870EE7"/>
    <w:rsid w:val="00885614"/>
    <w:rsid w:val="008863B9"/>
    <w:rsid w:val="008966BE"/>
    <w:rsid w:val="008A45A6"/>
    <w:rsid w:val="008C7209"/>
    <w:rsid w:val="008D3CCC"/>
    <w:rsid w:val="008E67FF"/>
    <w:rsid w:val="008F3789"/>
    <w:rsid w:val="008F686C"/>
    <w:rsid w:val="00904965"/>
    <w:rsid w:val="009148DE"/>
    <w:rsid w:val="00921D7B"/>
    <w:rsid w:val="009376F0"/>
    <w:rsid w:val="00941E30"/>
    <w:rsid w:val="00957442"/>
    <w:rsid w:val="009777D9"/>
    <w:rsid w:val="00991B88"/>
    <w:rsid w:val="009975D5"/>
    <w:rsid w:val="009A5753"/>
    <w:rsid w:val="009A579D"/>
    <w:rsid w:val="009B5AED"/>
    <w:rsid w:val="009C7CD5"/>
    <w:rsid w:val="009E0ACD"/>
    <w:rsid w:val="009E3297"/>
    <w:rsid w:val="009F734F"/>
    <w:rsid w:val="00A246B6"/>
    <w:rsid w:val="00A30816"/>
    <w:rsid w:val="00A47D2A"/>
    <w:rsid w:val="00A47E70"/>
    <w:rsid w:val="00A50CF0"/>
    <w:rsid w:val="00A57727"/>
    <w:rsid w:val="00A7671C"/>
    <w:rsid w:val="00A80DBF"/>
    <w:rsid w:val="00A92413"/>
    <w:rsid w:val="00A94ADC"/>
    <w:rsid w:val="00AA2CBC"/>
    <w:rsid w:val="00AC5820"/>
    <w:rsid w:val="00AD1CD8"/>
    <w:rsid w:val="00B258BB"/>
    <w:rsid w:val="00B35F12"/>
    <w:rsid w:val="00B67B97"/>
    <w:rsid w:val="00B968C8"/>
    <w:rsid w:val="00BA3EC5"/>
    <w:rsid w:val="00BA51D9"/>
    <w:rsid w:val="00BB5DFC"/>
    <w:rsid w:val="00BD279D"/>
    <w:rsid w:val="00BD6320"/>
    <w:rsid w:val="00BD6BB8"/>
    <w:rsid w:val="00C2124E"/>
    <w:rsid w:val="00C66BA2"/>
    <w:rsid w:val="00C80152"/>
    <w:rsid w:val="00C870F6"/>
    <w:rsid w:val="00C95985"/>
    <w:rsid w:val="00CA05CC"/>
    <w:rsid w:val="00CA0E1F"/>
    <w:rsid w:val="00CA2D1C"/>
    <w:rsid w:val="00CC5026"/>
    <w:rsid w:val="00CC68D0"/>
    <w:rsid w:val="00CC6EDB"/>
    <w:rsid w:val="00D03F9A"/>
    <w:rsid w:val="00D06D51"/>
    <w:rsid w:val="00D24991"/>
    <w:rsid w:val="00D343EA"/>
    <w:rsid w:val="00D50255"/>
    <w:rsid w:val="00D57833"/>
    <w:rsid w:val="00D66520"/>
    <w:rsid w:val="00D70BB6"/>
    <w:rsid w:val="00D84AE9"/>
    <w:rsid w:val="00DB6EDD"/>
    <w:rsid w:val="00DD34C4"/>
    <w:rsid w:val="00DE34CF"/>
    <w:rsid w:val="00DE3C4E"/>
    <w:rsid w:val="00DF0BC1"/>
    <w:rsid w:val="00E050D2"/>
    <w:rsid w:val="00E13F3D"/>
    <w:rsid w:val="00E34898"/>
    <w:rsid w:val="00EA1C98"/>
    <w:rsid w:val="00EB09B7"/>
    <w:rsid w:val="00EB607D"/>
    <w:rsid w:val="00EE7D7C"/>
    <w:rsid w:val="00F25D98"/>
    <w:rsid w:val="00F300FB"/>
    <w:rsid w:val="00F40340"/>
    <w:rsid w:val="00F4487E"/>
    <w:rsid w:val="00FB4C70"/>
    <w:rsid w:val="00FB6386"/>
    <w:rsid w:val="00FE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14DF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4D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4D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4D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14DF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414D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DF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DF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14DF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B7FEB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5B68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0BB6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5NUHHDQN7SK2-1476151046-524437</_dlc_DocId>
    <_dlc_DocIdUrl xmlns="f166a696-7b5b-4ccd-9f0c-ffde0cceec81">
      <Url>https://ericsson.sharepoint.com/sites/star/_layouts/15/DocIdRedir.aspx?ID=5NUHHDQN7SK2-1476151046-524437</Url>
      <Description>5NUHHDQN7SK2-1476151046-524437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EB38E40-53F2-4118-9FE1-3F0A2D459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A9914E-EAA3-4C60-87E4-DEDD398474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591EC-14C0-4BD3-B730-F363EBD67E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D2F6BB-F1DD-4EFC-95CB-4B5EAC19E83E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d8762117-8292-4133-b1c7-eab5c6487cfd"/>
    <ds:schemaRef ds:uri="http://purl.org/dc/dcmitype/"/>
    <ds:schemaRef ds:uri="f166a696-7b5b-4ccd-9f0c-ffde0cceec81"/>
    <ds:schemaRef ds:uri="611109f9-ed58-4498-a270-1fb2086a5321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A7BE92B6-843D-4CFE-87E5-129EB438E4B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501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60</cp:revision>
  <cp:lastPrinted>1899-12-31T23:00:00Z</cp:lastPrinted>
  <dcterms:created xsi:type="dcterms:W3CDTF">2020-02-03T08:32:00Z</dcterms:created>
  <dcterms:modified xsi:type="dcterms:W3CDTF">2022-08-08T10:57:00Z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0699d5b4-bbcc-4c17-824e-4fd92653ee4e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</Properties>
</file>